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DE6C83">
        <w:rPr>
          <w:b/>
          <w:i/>
          <w:noProof/>
          <w:sz w:val="28"/>
        </w:rPr>
        <w:t>1</w:t>
      </w:r>
      <w:r w:rsidR="007C66CB">
        <w:rPr>
          <w:b/>
          <w:i/>
          <w:noProof/>
          <w:sz w:val="28"/>
        </w:rPr>
        <w:t>0347</w:t>
      </w:r>
      <w:r w:rsidR="000D52E1" w:rsidRPr="000D52E1">
        <w:rPr>
          <w:b/>
          <w:i/>
          <w:noProof/>
          <w:sz w:val="28"/>
          <w:highlight w:val="yellow"/>
        </w:rPr>
        <w:t>r1</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C222DF" w:rsidRPr="00C222DF" w:rsidRDefault="00C222DF" w:rsidP="00C222DF">
            <w:pPr>
              <w:pStyle w:val="CRCoverPage"/>
              <w:spacing w:after="0"/>
              <w:jc w:val="center"/>
              <w:rPr>
                <w:b/>
                <w:noProof/>
                <w:sz w:val="28"/>
              </w:rPr>
            </w:pPr>
            <w:r>
              <w:rPr>
                <w:b/>
                <w:noProof/>
                <w:sz w:val="28"/>
              </w:rPr>
              <w:t>1458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E20ADC">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6CB">
            <w:pPr>
              <w:pStyle w:val="CRCoverPage"/>
              <w:spacing w:after="0"/>
              <w:ind w:left="100"/>
              <w:rPr>
                <w:noProof/>
              </w:rPr>
            </w:pPr>
            <w:r>
              <w:rPr>
                <w:noProof/>
              </w:rPr>
              <w:t>Adding NG.114 dependencies to Annex A.2.1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C66CB" w:rsidP="003169CC">
            <w:pPr>
              <w:pStyle w:val="CRCoverPage"/>
              <w:spacing w:after="0"/>
              <w:ind w:left="100"/>
            </w:pPr>
            <w:r>
              <w:t>2021-02-03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 xml:space="preserve">RAN5#89-e had endorsed discussion paper R5-205521 on GSMA PRD NG.114. Consequently, IMS over 5GS test case 7.4 is being enhanced as an example test case. This test </w:t>
            </w:r>
            <w:bookmarkStart w:id="1" w:name="_GoBack"/>
            <w:bookmarkEnd w:id="1"/>
            <w:r>
              <w:rPr>
                <w:noProof/>
              </w:rPr>
              <w:t>case uses Annex A.2.1 of TS 34.229-1 which need to be adapted as well then.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0D08">
            <w:pPr>
              <w:pStyle w:val="CRCoverPage"/>
              <w:spacing w:after="0"/>
              <w:ind w:left="100"/>
              <w:rPr>
                <w:noProof/>
              </w:rPr>
            </w:pPr>
            <w:r>
              <w:rPr>
                <w:noProof/>
              </w:rPr>
              <w:t>Added and used capabilities as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Discussion paper not followed 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A.2.1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D52E1">
            <w:pPr>
              <w:pStyle w:val="CRCoverPage"/>
              <w:spacing w:after="0"/>
              <w:ind w:left="100"/>
              <w:rPr>
                <w:noProof/>
              </w:rPr>
            </w:pPr>
            <w:r w:rsidRPr="000D52E1">
              <w:rPr>
                <w:noProof/>
                <w:highlight w:val="yellow"/>
              </w:rPr>
              <w:t>R1: added and used reference to NG.114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552E8" w:rsidRPr="007307E1" w:rsidRDefault="008552E8" w:rsidP="008552E8">
      <w:pPr>
        <w:pStyle w:val="Heading1"/>
      </w:pPr>
      <w:bookmarkStart w:id="2" w:name="_Toc21077977"/>
      <w:bookmarkStart w:id="3" w:name="_Toc35972539"/>
      <w:bookmarkStart w:id="4" w:name="_Toc51774828"/>
      <w:bookmarkStart w:id="5" w:name="_Toc51835251"/>
      <w:bookmarkStart w:id="6" w:name="_Toc52220104"/>
      <w:bookmarkStart w:id="7" w:name="_Toc58360174"/>
      <w:bookmarkStart w:id="8" w:name="_Toc500932309"/>
      <w:bookmarkStart w:id="9" w:name="_Toc51773937"/>
      <w:bookmarkStart w:id="10" w:name="_Toc51834360"/>
      <w:bookmarkStart w:id="11" w:name="_Toc52219213"/>
      <w:bookmarkStart w:id="12" w:name="_Toc58359307"/>
      <w:bookmarkStart w:id="13" w:name="_Toc21077101"/>
      <w:bookmarkStart w:id="14" w:name="_Toc35971648"/>
      <w:r w:rsidRPr="007307E1">
        <w:t>2</w:t>
      </w:r>
      <w:r w:rsidRPr="007307E1">
        <w:tab/>
        <w:t>References</w:t>
      </w:r>
      <w:bookmarkEnd w:id="8"/>
      <w:bookmarkEnd w:id="9"/>
      <w:bookmarkEnd w:id="10"/>
      <w:bookmarkEnd w:id="11"/>
      <w:bookmarkEnd w:id="12"/>
    </w:p>
    <w:bookmarkEnd w:id="13"/>
    <w:bookmarkEnd w:id="14"/>
    <w:p w:rsidR="008552E8" w:rsidRPr="00DF53B4" w:rsidRDefault="008552E8" w:rsidP="008552E8">
      <w:r w:rsidRPr="00DF53B4">
        <w:t>The following documents contain provisions which, through reference in this text, constitute provisions of the present document.</w:t>
      </w:r>
    </w:p>
    <w:p w:rsidR="008552E8" w:rsidRPr="00DF53B4" w:rsidRDefault="008552E8" w:rsidP="008552E8">
      <w:pPr>
        <w:pStyle w:val="B1"/>
      </w:pPr>
      <w:r w:rsidRPr="00DF53B4">
        <w:t>References are either specific (identified by date of publication, edition number, version number, etc.) or non</w:t>
      </w:r>
      <w:r w:rsidRPr="00DF53B4">
        <w:noBreakHyphen/>
        <w:t>specific.</w:t>
      </w:r>
    </w:p>
    <w:p w:rsidR="008552E8" w:rsidRPr="00DF53B4" w:rsidRDefault="008552E8" w:rsidP="008552E8">
      <w:pPr>
        <w:pStyle w:val="B1"/>
      </w:pPr>
      <w:r w:rsidRPr="00DF53B4">
        <w:t>-</w:t>
      </w:r>
      <w:r w:rsidRPr="00DF53B4">
        <w:tab/>
        <w:t>For a specific reference, subsequent revisions do not apply.</w:t>
      </w:r>
    </w:p>
    <w:p w:rsidR="008552E8" w:rsidRPr="00DF53B4" w:rsidRDefault="008552E8" w:rsidP="008552E8">
      <w:pPr>
        <w:pStyle w:val="B1"/>
      </w:pPr>
      <w:r w:rsidRPr="00DF53B4">
        <w:t>-</w:t>
      </w:r>
      <w:r w:rsidRPr="00DF53B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0D52E1" w:rsidRDefault="008552E8" w:rsidP="000D52E1">
      <w:pPr>
        <w:pStyle w:val="EX"/>
      </w:pPr>
      <w:r w:rsidRPr="00DF53B4">
        <w:t>[1]</w:t>
      </w:r>
      <w:r w:rsidRPr="00DF53B4">
        <w:tab/>
        <w:t>3GPP TR 21.905: "Vocabulary for 3GPP Specifications".</w:t>
      </w:r>
    </w:p>
    <w:p w:rsidR="008552E8" w:rsidRDefault="000D52E1" w:rsidP="000D52E1">
      <w:pPr>
        <w:pStyle w:val="EX"/>
      </w:pPr>
      <w:r>
        <w:t>…</w:t>
      </w:r>
    </w:p>
    <w:p w:rsidR="00C5335A" w:rsidRDefault="008552E8" w:rsidP="000D52E1">
      <w:pPr>
        <w:pStyle w:val="EX"/>
      </w:pPr>
      <w:ins w:id="15" w:author="Rohde &amp; Schwarz" w:date="2021-03-02T14:24:00Z">
        <w:r w:rsidRPr="000D52E1">
          <w:rPr>
            <w:highlight w:val="yellow"/>
            <w:rPrChange w:id="16" w:author="Rohde &amp; Schwarz" w:date="2021-03-02T14:40:00Z">
              <w:rPr/>
            </w:rPrChange>
          </w:rPr>
          <w:t>[15</w:t>
        </w:r>
      </w:ins>
      <w:ins w:id="17" w:author="Rohde &amp; Schwarz" w:date="2021-03-02T14:31:00Z">
        <w:r w:rsidR="000D52E1" w:rsidRPr="000D52E1">
          <w:rPr>
            <w:highlight w:val="yellow"/>
            <w:rPrChange w:id="18" w:author="Rohde &amp; Schwarz" w:date="2021-03-02T14:40:00Z">
              <w:rPr/>
            </w:rPrChange>
          </w:rPr>
          <w:t>7</w:t>
        </w:r>
      </w:ins>
      <w:ins w:id="19" w:author="Rohde &amp; Schwarz" w:date="2021-03-02T14:24:00Z">
        <w:r w:rsidRPr="000D52E1">
          <w:rPr>
            <w:highlight w:val="yellow"/>
            <w:rPrChange w:id="20" w:author="Rohde &amp; Schwarz" w:date="2021-03-02T14:40:00Z">
              <w:rPr/>
            </w:rPrChange>
          </w:rPr>
          <w:t>]</w:t>
        </w:r>
        <w:r w:rsidRPr="000D52E1">
          <w:rPr>
            <w:highlight w:val="yellow"/>
            <w:rPrChange w:id="21" w:author="Rohde &amp; Schwarz" w:date="2021-03-02T14:40:00Z">
              <w:rPr/>
            </w:rPrChange>
          </w:rPr>
          <w:tab/>
          <w:t>GSMA PRD NG.1</w:t>
        </w:r>
      </w:ins>
      <w:ins w:id="22" w:author="Rohde &amp; Schwarz" w:date="2021-03-02T14:31:00Z">
        <w:r w:rsidR="000D52E1" w:rsidRPr="000D52E1">
          <w:rPr>
            <w:highlight w:val="yellow"/>
            <w:rPrChange w:id="23" w:author="Rohde &amp; Schwarz" w:date="2021-03-02T14:40:00Z">
              <w:rPr/>
            </w:rPrChange>
          </w:rPr>
          <w:t>14</w:t>
        </w:r>
      </w:ins>
      <w:ins w:id="24" w:author="Rohde &amp; Schwarz" w:date="2021-03-02T14:24:00Z">
        <w:r w:rsidRPr="000D52E1">
          <w:rPr>
            <w:highlight w:val="yellow"/>
            <w:rPrChange w:id="25" w:author="Rohde &amp; Schwarz" w:date="2021-03-02T14:40:00Z">
              <w:rPr/>
            </w:rPrChange>
          </w:rPr>
          <w:t>: "</w:t>
        </w:r>
      </w:ins>
      <w:ins w:id="26" w:author="Rohde &amp; Schwarz" w:date="2021-03-02T14:32:00Z">
        <w:r w:rsidR="000D52E1" w:rsidRPr="000D52E1">
          <w:rPr>
            <w:highlight w:val="yellow"/>
            <w:rPrChange w:id="27" w:author="Rohde &amp; Schwarz" w:date="2021-03-02T14:40:00Z">
              <w:rPr/>
            </w:rPrChange>
          </w:rPr>
          <w:t>IMS Profile for Voice, Video and Messaging over 5GS</w:t>
        </w:r>
      </w:ins>
      <w:ins w:id="28" w:author="Rohde &amp; Schwarz" w:date="2021-03-02T14:24:00Z">
        <w:r w:rsidRPr="000D52E1">
          <w:rPr>
            <w:highlight w:val="yellow"/>
            <w:rPrChange w:id="29" w:author="Rohde &amp; Schwarz" w:date="2021-03-02T14:40:00Z">
              <w:rPr/>
            </w:rPrChange>
          </w:rPr>
          <w:t>"</w:t>
        </w:r>
      </w:ins>
    </w:p>
    <w:p w:rsidR="00C5335A" w:rsidRDefault="00C5335A" w:rsidP="00C5335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A48FF" w:rsidRPr="00DF53B4" w:rsidRDefault="002A48FF" w:rsidP="00C5335A">
      <w:pPr>
        <w:pStyle w:val="Heading2"/>
        <w:ind w:left="0" w:firstLine="0"/>
      </w:pPr>
      <w:r w:rsidRPr="00DF53B4">
        <w:t>A.2.1</w:t>
      </w:r>
      <w:r w:rsidRPr="00DF53B4">
        <w:tab/>
        <w:t>INVITE for MO Call Setup</w:t>
      </w:r>
      <w:bookmarkEnd w:id="2"/>
      <w:bookmarkEnd w:id="3"/>
      <w:bookmarkEnd w:id="4"/>
      <w:bookmarkEnd w:id="5"/>
      <w:bookmarkEnd w:id="6"/>
      <w:bookmarkEnd w:id="7"/>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2A48FF" w:rsidRPr="00DF53B4" w:rsidTr="002A48FF">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b/>
                <w:sz w:val="18"/>
              </w:rPr>
              <w:t>Header/param</w:t>
            </w:r>
          </w:p>
        </w:tc>
        <w:tc>
          <w:tcPr>
            <w:tcW w:w="1105"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rsidR="002A48FF" w:rsidRPr="00DF53B4" w:rsidRDefault="002A48FF" w:rsidP="002A48FF">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Reference</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px_IMS_CalleeContactUri</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5031 [97]</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urn:service:sos.ecall.manual</w:t>
            </w:r>
          </w:p>
          <w:p w:rsidR="002A48FF" w:rsidRPr="00DF53B4" w:rsidRDefault="002A48FF" w:rsidP="002A48FF">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lang w:eastAsia="ja-JP"/>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sz w:val="18"/>
              </w:rPr>
              <w:t>RFC 3581 [96]</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rsidR="002A48FF" w:rsidRPr="00DF53B4" w:rsidRDefault="002A48FF" w:rsidP="002A48FF">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A6,A7</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5031 [97]</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urn:service:sos.ecall.manual</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urn:service:sos:ecall:automatic</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callid</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cid URL</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emergencyCallData.eCall.MSD</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CSeq</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norefersub</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4488 [126]</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4028 [146]</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A16 AND (NOT A5)</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3329 [21]</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3329 [21]</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5627 [61]</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A3,A17</w:t>
            </w:r>
            <w:ins w:id="30" w:author="Rohde &amp; Schwarz" w:date="2021-01-29T16:40:00Z">
              <w:r w:rsidR="000D645B">
                <w:rPr>
                  <w:rFonts w:ascii="Arial" w:hAnsi="Arial"/>
                  <w:sz w:val="18"/>
                </w:rPr>
                <w:t>,</w:t>
              </w:r>
            </w:ins>
            <w:ins w:id="31" w:author="Rohde &amp; Schwarz" w:date="2021-01-29T16:41:00Z">
              <w:r w:rsidR="000D645B">
                <w:rPr>
                  <w:rFonts w:ascii="Arial" w:hAnsi="Arial"/>
                  <w:sz w:val="18"/>
                </w:rPr>
                <w:t>A29</w:t>
              </w:r>
            </w:ins>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A10</w:t>
            </w:r>
            <w:ins w:id="32" w:author="Rohde &amp; Schwarz" w:date="2021-01-29T16:41:00Z">
              <w:r w:rsidR="000D645B">
                <w:rPr>
                  <w:rFonts w:ascii="Arial" w:hAnsi="Arial"/>
                  <w:sz w:val="18"/>
                </w:rPr>
                <w:t>,A31</w:t>
              </w:r>
            </w:ins>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0D645B" w:rsidP="002A48FF">
            <w:pPr>
              <w:keepNext/>
              <w:keepLines/>
              <w:spacing w:after="0"/>
              <w:rPr>
                <w:rFonts w:ascii="Arial" w:hAnsi="Arial"/>
                <w:sz w:val="18"/>
              </w:rPr>
            </w:pPr>
            <w:ins w:id="33" w:author="Rohde &amp; Schwarz" w:date="2021-01-29T16:41:00Z">
              <w:r>
                <w:rPr>
                  <w:rFonts w:ascii="Arial" w:hAnsi="Arial"/>
                  <w:sz w:val="18"/>
                </w:rPr>
                <w:t>A30 OR (</w:t>
              </w:r>
            </w:ins>
            <w:r w:rsidR="002A48FF" w:rsidRPr="00DF53B4">
              <w:rPr>
                <w:rFonts w:ascii="Arial" w:hAnsi="Arial"/>
                <w:sz w:val="18"/>
              </w:rPr>
              <w:t>A22 AND (A23 OR A24)</w:t>
            </w:r>
            <w:ins w:id="34" w:author="Rohde &amp; Schwarz" w:date="2021-01-29T16:42:00Z">
              <w:r>
                <w:rPr>
                  <w:rFonts w:ascii="Arial" w:hAnsi="Arial"/>
                  <w:sz w:val="18"/>
                </w:rPr>
                <w:t>)</w:t>
              </w:r>
            </w:ins>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A18 AND NOT A5</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rsidR="002A48FF" w:rsidRPr="00DF53B4" w:rsidRDefault="002A48FF" w:rsidP="002A48FF">
            <w:pPr>
              <w:keepNext/>
              <w:keepLines/>
              <w:spacing w:after="0"/>
              <w:rPr>
                <w:rFonts w:ascii="Arial" w:hAnsi="Arial"/>
                <w:sz w:val="18"/>
              </w:rPr>
            </w:pPr>
            <w:r w:rsidRPr="00DF53B4">
              <w:rPr>
                <w:rFonts w:ascii="Arial" w:hAnsi="Arial"/>
                <w:sz w:val="18"/>
              </w:rPr>
              <w:t>RFC 7913 [154]</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bookmarkStart w:id="35" w:name="_Hlk11413854"/>
            <w:r w:rsidRPr="00DF53B4">
              <w:rPr>
                <w:rFonts w:ascii="Arial" w:hAnsi="Arial"/>
                <w:sz w:val="18"/>
              </w:rPr>
              <w:t>A1 AND A27</w:t>
            </w:r>
            <w:bookmarkEnd w:id="35"/>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A5</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A5(o)</w:t>
            </w:r>
          </w:p>
        </w:tc>
        <w:tc>
          <w:tcPr>
            <w:tcW w:w="4633"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6050 [68]</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3325 [89]</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Recv-Info</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6086 [139]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3841 [64]</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digest-uri</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qop-value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r w:rsidRPr="00DF53B4">
              <w:rPr>
                <w:rFonts w:ascii="Arial" w:hAnsi="Arial"/>
                <w:i/>
                <w:sz w:val="18"/>
              </w:rPr>
              <w:t>application/sdp</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A8,A20,A21</w:t>
            </w:r>
            <w:r w:rsidRPr="00DF53B4">
              <w:rPr>
                <w:rFonts w:ascii="Arial" w:hAnsi="Arial"/>
                <w:sz w:val="18"/>
              </w:rPr>
              <w:br/>
              <w:t>A25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OR A21) AND NOT A25</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F53B4">
              <w:rPr>
                <w:rFonts w:ascii="Arial" w:hAnsi="Arial" w:cs="Arial"/>
                <w:color w:val="000000"/>
                <w:sz w:val="18"/>
                <w:szCs w:val="18"/>
              </w:rPr>
              <w:t>--boundary value (as provided in SIP hdr Content-Type)</w:t>
            </w:r>
            <w:r w:rsidRPr="00DF53B4">
              <w:rPr>
                <w:rFonts w:ascii="Arial" w:hAnsi="Arial" w:cs="Arial"/>
                <w:color w:val="000000"/>
                <w:sz w:val="18"/>
                <w:szCs w:val="18"/>
              </w:rPr>
              <w:br/>
            </w:r>
            <w:r w:rsidRPr="00DF53B4">
              <w:rPr>
                <w:rFonts w:ascii="Arial" w:hAnsi="Arial" w:cs="Arial"/>
                <w:i/>
                <w:color w:val="000000"/>
                <w:sz w:val="18"/>
                <w:szCs w:val="18"/>
              </w:rPr>
              <w:t>Content-Type: application/EmergencyCallData.eCall.MSD</w:t>
            </w:r>
            <w:r w:rsidRPr="00DF53B4">
              <w:rPr>
                <w:rFonts w:ascii="Arial" w:hAnsi="Arial" w:cs="Arial"/>
                <w:i/>
                <w:color w:val="000000"/>
                <w:sz w:val="18"/>
                <w:szCs w:val="18"/>
              </w:rPr>
              <w:br/>
              <w:t xml:space="preserve">Content-ID: </w:t>
            </w:r>
            <w:r w:rsidRPr="00DF53B4">
              <w:rPr>
                <w:rFonts w:ascii="Arial" w:hAnsi="Arial" w:cs="Arial"/>
                <w:color w:val="000000"/>
                <w:sz w:val="18"/>
                <w:szCs w:val="18"/>
              </w:rPr>
              <w:t>same URL as in Call-Info header</w:t>
            </w:r>
            <w:r w:rsidRPr="00DF53B4">
              <w:rPr>
                <w:rFonts w:ascii="Arial" w:hAnsi="Arial" w:cs="Arial"/>
                <w:i/>
                <w:color w:val="000000"/>
                <w:sz w:val="18"/>
                <w:szCs w:val="18"/>
              </w:rPr>
              <w:br/>
              <w:t>Content-Disposition: by-reference;handling=optional</w:t>
            </w:r>
            <w:r w:rsidRPr="00DF53B4">
              <w:rPr>
                <w:rFonts w:ascii="Arial" w:hAnsi="Arial" w:cs="Arial"/>
                <w:i/>
                <w:color w:val="000000"/>
                <w:sz w:val="18"/>
                <w:szCs w:val="18"/>
              </w:rPr>
              <w:br/>
            </w:r>
            <w:r w:rsidRPr="00DF53B4">
              <w:rPr>
                <w:rFonts w:ascii="Arial" w:hAnsi="Arial" w:cs="Arial"/>
                <w:color w:val="000000"/>
                <w:sz w:val="18"/>
                <w:szCs w:val="18"/>
              </w:rPr>
              <w:t>MSD in ASN.1 PER encoding</w:t>
            </w:r>
            <w:r w:rsidRPr="00DF53B4">
              <w:rPr>
                <w:rFonts w:ascii="Arial" w:hAnsi="Arial" w:cs="Arial"/>
                <w:color w:val="000000"/>
                <w:sz w:val="18"/>
                <w:szCs w:val="18"/>
              </w:rPr>
              <w:br/>
            </w:r>
            <w:r w:rsidRPr="00DF53B4">
              <w:rPr>
                <w:rFonts w:cs="Arial"/>
                <w:color w:val="000000"/>
                <w:szCs w:val="18"/>
              </w:rPr>
              <w:t>--boundary value (as provided in SIP hdr Content-Type)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bl>
    <w:p w:rsidR="002A48FF" w:rsidRPr="00DF53B4" w:rsidRDefault="002A48FF" w:rsidP="002A48FF"/>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Change w:id="36">
          <w:tblGrid>
            <w:gridCol w:w="2093"/>
            <w:gridCol w:w="7558"/>
          </w:tblGrid>
        </w:tblGridChange>
      </w:tblGrid>
      <w:tr w:rsidR="002A48FF" w:rsidRPr="00DF53B4" w:rsidTr="000D645B">
        <w:trPr>
          <w:cantSplit/>
          <w:jc w:val="center"/>
        </w:trPr>
        <w:tc>
          <w:tcPr>
            <w:tcW w:w="2093" w:type="dxa"/>
            <w:tcBorders>
              <w:bottom w:val="single" w:sz="4" w:space="0" w:color="auto"/>
              <w:right w:val="single" w:sz="4" w:space="0" w:color="auto"/>
            </w:tcBorders>
          </w:tcPr>
          <w:p w:rsidR="002A48FF" w:rsidRPr="00DF53B4" w:rsidRDefault="002A48FF" w:rsidP="002A48FF">
            <w:pPr>
              <w:spacing w:after="0"/>
              <w:jc w:val="center"/>
              <w:rPr>
                <w:rFonts w:ascii="Arial" w:hAnsi="Arial"/>
                <w:b/>
                <w:sz w:val="18"/>
              </w:rPr>
            </w:pPr>
            <w:r w:rsidRPr="00DF53B4">
              <w:rPr>
                <w:rFonts w:ascii="Arial" w:hAnsi="Arial"/>
                <w:b/>
                <w:sz w:val="18"/>
              </w:rPr>
              <w:t>Condition</w:t>
            </w:r>
          </w:p>
        </w:tc>
        <w:tc>
          <w:tcPr>
            <w:tcW w:w="7558" w:type="dxa"/>
            <w:tcBorders>
              <w:left w:val="single" w:sz="4" w:space="0" w:color="auto"/>
              <w:bottom w:val="single" w:sz="4" w:space="0" w:color="auto"/>
            </w:tcBorders>
          </w:tcPr>
          <w:p w:rsidR="002A48FF" w:rsidRPr="00DF53B4" w:rsidRDefault="002A48FF" w:rsidP="002A48FF">
            <w:pPr>
              <w:spacing w:after="0"/>
              <w:jc w:val="center"/>
              <w:rPr>
                <w:rFonts w:ascii="Arial" w:hAnsi="Arial"/>
                <w:b/>
                <w:sz w:val="18"/>
              </w:rPr>
            </w:pPr>
            <w:r w:rsidRPr="00DF53B4">
              <w:rPr>
                <w:rFonts w:ascii="Arial" w:hAnsi="Arial"/>
                <w:b/>
                <w:sz w:val="18"/>
              </w:rPr>
              <w:t>Explanation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IMS security (A.6a/2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GIBA (A.6a/1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MTSI (A.3A/50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creating a dialog</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re-INVITE within a dialog</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A6</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an emergency session in case of no registration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A7</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an emergency session within an emergency registration using IMS security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A8</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A9</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Void</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A10</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video feature tag (A.12/32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 video call</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obtaining and using GRUUs in the Session Initiation Protocol (SIP) (A.4/53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A16</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early media (A.12/45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A17</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A18</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A19</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A20</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eCall over IMS session manually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eCall over IMS session automatically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audio media feature tag (A.12/56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 test eCall over IMS session</w:t>
            </w:r>
          </w:p>
        </w:tc>
      </w:tr>
      <w:tr w:rsidR="002A48FF" w:rsidRPr="00E74BA0"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A26</w:t>
            </w:r>
          </w:p>
        </w:tc>
        <w:tc>
          <w:tcPr>
            <w:tcW w:w="7558" w:type="dxa"/>
            <w:tcBorders>
              <w:top w:val="single" w:sz="4" w:space="0" w:color="auto"/>
              <w:left w:val="single" w:sz="4" w:space="0" w:color="auto"/>
              <w:bottom w:val="single" w:sz="4" w:space="0" w:color="auto"/>
            </w:tcBorders>
          </w:tcPr>
          <w:p w:rsidR="002A48FF" w:rsidRPr="00E74BA0" w:rsidRDefault="002A48FF" w:rsidP="002A48FF">
            <w:pPr>
              <w:spacing w:after="0"/>
              <w:rPr>
                <w:rFonts w:ascii="Arial" w:hAnsi="Arial"/>
                <w:sz w:val="18"/>
                <w:lang w:val="fr-FR"/>
              </w:rPr>
            </w:pPr>
            <w:r w:rsidRPr="00E74BA0">
              <w:rPr>
                <w:rFonts w:ascii="Arial" w:hAnsi="Arial"/>
                <w:sz w:val="18"/>
                <w:lang w:val="fr-FR"/>
              </w:rPr>
              <w:t>UE supports Session Timer (A.12/57 3GPP TS 34.229-2 [5])</w:t>
            </w:r>
          </w:p>
        </w:tc>
      </w:tr>
      <w:tr w:rsidR="002A48FF" w:rsidRPr="00DF53B4" w:rsidTr="000D645B">
        <w:trPr>
          <w:cantSplit/>
          <w:jc w:val="center"/>
        </w:trPr>
        <w:tc>
          <w:tcPr>
            <w:tcW w:w="2093" w:type="dxa"/>
            <w:tcBorders>
              <w:top w:val="single" w:sz="4" w:space="0" w:color="auto"/>
              <w:left w:val="single" w:sz="6" w:space="0" w:color="auto"/>
              <w:bottom w:val="single" w:sz="4" w:space="0" w:color="auto"/>
              <w:right w:val="single" w:sz="4" w:space="0" w:color="auto"/>
            </w:tcBorders>
          </w:tcPr>
          <w:p w:rsidR="002A48FF" w:rsidRPr="00DF53B4" w:rsidRDefault="002A48FF">
            <w:pPr>
              <w:spacing w:after="0"/>
              <w:rPr>
                <w:rFonts w:ascii="Arial" w:hAnsi="Arial"/>
                <w:sz w:val="18"/>
              </w:rPr>
              <w:pPrChange w:id="37" w:author="Rohde &amp; Schwarz" w:date="2021-02-08T12:55:00Z">
                <w:pPr/>
              </w:pPrChange>
            </w:pPr>
            <w:r w:rsidRPr="00DF53B4">
              <w:rPr>
                <w:rFonts w:ascii="Arial" w:hAnsi="Arial"/>
                <w:sz w:val="18"/>
              </w:rPr>
              <w:t>A27</w:t>
            </w:r>
          </w:p>
        </w:tc>
        <w:tc>
          <w:tcPr>
            <w:tcW w:w="7558" w:type="dxa"/>
            <w:tcBorders>
              <w:top w:val="single" w:sz="4" w:space="0" w:color="auto"/>
              <w:left w:val="single" w:sz="4" w:space="0" w:color="auto"/>
              <w:bottom w:val="single" w:sz="4" w:space="0" w:color="auto"/>
              <w:right w:val="single" w:sz="6" w:space="0" w:color="auto"/>
            </w:tcBorders>
          </w:tcPr>
          <w:p w:rsidR="002A48FF" w:rsidRPr="00DF53B4" w:rsidRDefault="002A48FF">
            <w:pPr>
              <w:spacing w:after="0"/>
              <w:rPr>
                <w:rFonts w:ascii="Arial" w:hAnsi="Arial"/>
                <w:sz w:val="18"/>
              </w:rPr>
              <w:pPrChange w:id="38" w:author="Rohde &amp; Schwarz" w:date="2021-02-08T12:55:00Z">
                <w:pPr/>
              </w:pPrChange>
            </w:pPr>
            <w:r w:rsidRPr="00DF53B4">
              <w:rPr>
                <w:rFonts w:ascii="Arial" w:hAnsi="Arial"/>
                <w:sz w:val="18"/>
              </w:rPr>
              <w:t>UE uses E-UTRAN access (A.18/1 3GPP TS 34.229-2 [5])</w:t>
            </w:r>
          </w:p>
        </w:tc>
      </w:tr>
      <w:tr w:rsidR="002A48FF" w:rsidRPr="00DF53B4" w:rsidTr="000D645B">
        <w:trPr>
          <w:cantSplit/>
          <w:jc w:val="center"/>
        </w:trPr>
        <w:tc>
          <w:tcPr>
            <w:tcW w:w="2093" w:type="dxa"/>
            <w:tcBorders>
              <w:top w:val="single" w:sz="4" w:space="0" w:color="auto"/>
              <w:left w:val="single" w:sz="6" w:space="0" w:color="auto"/>
              <w:bottom w:val="single" w:sz="4" w:space="0" w:color="auto"/>
              <w:right w:val="single" w:sz="4" w:space="0" w:color="auto"/>
            </w:tcBorders>
          </w:tcPr>
          <w:p w:rsidR="002A48FF" w:rsidRPr="00DF53B4" w:rsidRDefault="002A48FF">
            <w:pPr>
              <w:spacing w:after="0"/>
              <w:rPr>
                <w:rFonts w:ascii="Arial" w:hAnsi="Arial"/>
                <w:sz w:val="18"/>
              </w:rPr>
              <w:pPrChange w:id="39" w:author="Rohde &amp; Schwarz" w:date="2021-02-08T12:55:00Z">
                <w:pPr/>
              </w:pPrChange>
            </w:pPr>
            <w:r w:rsidRPr="00DF53B4">
              <w:rPr>
                <w:rFonts w:ascii="Arial" w:hAnsi="Arial"/>
                <w:sz w:val="18"/>
              </w:rPr>
              <w:t>A28</w:t>
            </w:r>
          </w:p>
        </w:tc>
        <w:tc>
          <w:tcPr>
            <w:tcW w:w="7558" w:type="dxa"/>
            <w:tcBorders>
              <w:top w:val="single" w:sz="4" w:space="0" w:color="auto"/>
              <w:left w:val="single" w:sz="4" w:space="0" w:color="auto"/>
              <w:bottom w:val="single" w:sz="4" w:space="0" w:color="auto"/>
              <w:right w:val="single" w:sz="6" w:space="0" w:color="auto"/>
            </w:tcBorders>
          </w:tcPr>
          <w:p w:rsidR="002A48FF" w:rsidRPr="00DF53B4" w:rsidRDefault="002A48FF">
            <w:pPr>
              <w:spacing w:after="0"/>
              <w:rPr>
                <w:rFonts w:ascii="Arial" w:hAnsi="Arial"/>
                <w:sz w:val="18"/>
              </w:rPr>
              <w:pPrChange w:id="40" w:author="Rohde &amp; Schwarz" w:date="2021-02-08T12:55:00Z">
                <w:pPr/>
              </w:pPrChange>
            </w:pPr>
            <w:r w:rsidRPr="00DF53B4">
              <w:rPr>
                <w:rFonts w:ascii="Arial" w:hAnsi="Arial"/>
                <w:sz w:val="18"/>
              </w:rPr>
              <w:t>UE uses NR access (A.18/5 3GPP TS 34.229-2 [5])</w:t>
            </w:r>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41"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42" w:author="Rohde &amp; Schwarz" w:date="2021-01-29T16:36:00Z"/>
          <w:trPrChange w:id="43"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44"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pPr>
              <w:spacing w:after="0"/>
              <w:rPr>
                <w:ins w:id="45" w:author="Rohde &amp; Schwarz" w:date="2021-01-29T16:36:00Z"/>
                <w:rFonts w:ascii="Arial" w:hAnsi="Arial"/>
                <w:sz w:val="18"/>
              </w:rPr>
              <w:pPrChange w:id="46" w:author="Rohde &amp; Schwarz" w:date="2021-02-08T12:52:00Z">
                <w:pPr/>
              </w:pPrChange>
            </w:pPr>
            <w:ins w:id="47" w:author="Rohde &amp; Schwarz" w:date="2021-01-29T16:36:00Z">
              <w:r>
                <w:rPr>
                  <w:rFonts w:ascii="Arial" w:hAnsi="Arial"/>
                  <w:sz w:val="18"/>
                </w:rPr>
                <w:t>A29</w:t>
              </w:r>
            </w:ins>
          </w:p>
        </w:tc>
        <w:tc>
          <w:tcPr>
            <w:tcW w:w="7558" w:type="dxa"/>
            <w:tcBorders>
              <w:top w:val="single" w:sz="4" w:space="0" w:color="auto"/>
              <w:left w:val="single" w:sz="4" w:space="0" w:color="auto"/>
              <w:bottom w:val="single" w:sz="4" w:space="0" w:color="auto"/>
              <w:right w:val="single" w:sz="6" w:space="0" w:color="auto"/>
            </w:tcBorders>
            <w:tcPrChange w:id="48"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DF53B4" w:rsidRDefault="000D645B">
            <w:pPr>
              <w:spacing w:after="0"/>
              <w:rPr>
                <w:ins w:id="49" w:author="Rohde &amp; Schwarz" w:date="2021-01-29T16:36:00Z"/>
                <w:rFonts w:ascii="Arial" w:hAnsi="Arial"/>
                <w:sz w:val="18"/>
              </w:rPr>
              <w:pPrChange w:id="50" w:author="Rohde &amp; Schwarz" w:date="2021-02-08T12:54:00Z">
                <w:pPr/>
              </w:pPrChange>
            </w:pPr>
            <w:ins w:id="51" w:author="Rohde &amp; Schwarz" w:date="2021-01-29T16:36:00Z">
              <w:r>
                <w:rPr>
                  <w:rFonts w:ascii="Arial" w:hAnsi="Arial"/>
                  <w:sz w:val="18"/>
                </w:rPr>
                <w:t xml:space="preserve">UE </w:t>
              </w:r>
            </w:ins>
            <w:ins w:id="52" w:author="Rohde &amp; Schwarz" w:date="2021-01-29T16:38:00Z">
              <w:r>
                <w:rPr>
                  <w:rFonts w:ascii="Arial" w:hAnsi="Arial"/>
                  <w:sz w:val="18"/>
                </w:rPr>
                <w:t xml:space="preserve">includes </w:t>
              </w:r>
            </w:ins>
            <w:ins w:id="53" w:author="Rohde &amp; Schwarz" w:date="2021-01-29T16:39:00Z">
              <w:r>
                <w:rPr>
                  <w:rFonts w:ascii="Arial" w:hAnsi="Arial"/>
                  <w:sz w:val="18"/>
                </w:rPr>
                <w:t xml:space="preserve">mmtel </w:t>
              </w:r>
            </w:ins>
            <w:ins w:id="54" w:author="Rohde &amp; Schwarz" w:date="2021-01-29T16:40:00Z">
              <w:r>
                <w:rPr>
                  <w:rFonts w:ascii="Arial" w:hAnsi="Arial"/>
                  <w:sz w:val="18"/>
                </w:rPr>
                <w:t>ICSI value</w:t>
              </w:r>
            </w:ins>
            <w:ins w:id="55" w:author="Rohde &amp; Schwarz" w:date="2021-01-29T16:38:00Z">
              <w:r>
                <w:rPr>
                  <w:rFonts w:ascii="Arial" w:hAnsi="Arial"/>
                  <w:sz w:val="18"/>
                </w:rPr>
                <w:t xml:space="preserve"> as per NG.114 V1.0 </w:t>
              </w:r>
            </w:ins>
            <w:ins w:id="56" w:author="Rohde &amp; Schwarz" w:date="2021-03-02T14:39:00Z">
              <w:r w:rsidR="000D52E1" w:rsidRPr="000D52E1">
                <w:rPr>
                  <w:rFonts w:ascii="Arial" w:hAnsi="Arial"/>
                  <w:sz w:val="18"/>
                  <w:highlight w:val="yellow"/>
                  <w:rPrChange w:id="57" w:author="Rohde &amp; Schwarz" w:date="2021-03-02T14:40:00Z">
                    <w:rPr>
                      <w:rFonts w:ascii="Arial" w:hAnsi="Arial"/>
                      <w:sz w:val="18"/>
                    </w:rPr>
                  </w:rPrChange>
                </w:rPr>
                <w:t>[157]</w:t>
              </w:r>
              <w:r w:rsidR="000D52E1">
                <w:rPr>
                  <w:rFonts w:ascii="Arial" w:hAnsi="Arial"/>
                  <w:sz w:val="18"/>
                </w:rPr>
                <w:t xml:space="preserve"> </w:t>
              </w:r>
            </w:ins>
            <w:ins w:id="58" w:author="Rohde &amp; Schwarz" w:date="2021-01-29T16:38:00Z">
              <w:r>
                <w:rPr>
                  <w:rFonts w:ascii="Arial" w:hAnsi="Arial"/>
                  <w:sz w:val="18"/>
                </w:rPr>
                <w:t>(A.</w:t>
              </w:r>
            </w:ins>
            <w:ins w:id="59" w:author="Rohde &amp; Schwarz" w:date="2021-01-29T16:39:00Z">
              <w:r>
                <w:rPr>
                  <w:rFonts w:ascii="Arial" w:hAnsi="Arial"/>
                  <w:sz w:val="18"/>
                </w:rPr>
                <w:t>22/</w:t>
              </w:r>
            </w:ins>
            <w:ins w:id="60" w:author="Rohde &amp; Schwarz" w:date="2021-01-29T16:40:00Z">
              <w:r>
                <w:rPr>
                  <w:rFonts w:ascii="Arial" w:hAnsi="Arial"/>
                  <w:sz w:val="18"/>
                </w:rPr>
                <w:t>1</w:t>
              </w:r>
            </w:ins>
            <w:ins w:id="61" w:author="Rohde &amp; Schwarz" w:date="2021-01-29T16:39:00Z">
              <w:r>
                <w:rPr>
                  <w:rFonts w:ascii="Arial" w:hAnsi="Arial"/>
                  <w:sz w:val="18"/>
                </w:rPr>
                <w:t xml:space="preserve"> 3GPP TS 34.229-2 [5])</w:t>
              </w:r>
            </w:ins>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62"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63" w:author="Rohde &amp; Schwarz" w:date="2021-01-29T16:36:00Z"/>
          <w:trPrChange w:id="64"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65"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pPr>
              <w:spacing w:after="0"/>
              <w:rPr>
                <w:ins w:id="66" w:author="Rohde &amp; Schwarz" w:date="2021-01-29T16:36:00Z"/>
                <w:rFonts w:ascii="Arial" w:hAnsi="Arial"/>
                <w:sz w:val="18"/>
              </w:rPr>
              <w:pPrChange w:id="67" w:author="Rohde &amp; Schwarz" w:date="2021-02-08T12:54:00Z">
                <w:pPr/>
              </w:pPrChange>
            </w:pPr>
            <w:ins w:id="68" w:author="Rohde &amp; Schwarz" w:date="2021-01-29T16:39:00Z">
              <w:r>
                <w:rPr>
                  <w:rFonts w:ascii="Arial" w:hAnsi="Arial"/>
                  <w:sz w:val="18"/>
                </w:rPr>
                <w:t>A30</w:t>
              </w:r>
            </w:ins>
          </w:p>
        </w:tc>
        <w:tc>
          <w:tcPr>
            <w:tcW w:w="7558" w:type="dxa"/>
            <w:tcBorders>
              <w:top w:val="single" w:sz="4" w:space="0" w:color="auto"/>
              <w:left w:val="single" w:sz="4" w:space="0" w:color="auto"/>
              <w:bottom w:val="single" w:sz="4" w:space="0" w:color="auto"/>
              <w:right w:val="single" w:sz="6" w:space="0" w:color="auto"/>
            </w:tcBorders>
            <w:tcPrChange w:id="69"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DF53B4" w:rsidRDefault="000D645B">
            <w:pPr>
              <w:spacing w:after="0"/>
              <w:rPr>
                <w:ins w:id="70" w:author="Rohde &amp; Schwarz" w:date="2021-01-29T16:36:00Z"/>
                <w:rFonts w:ascii="Arial" w:hAnsi="Arial"/>
                <w:sz w:val="18"/>
              </w:rPr>
              <w:pPrChange w:id="71" w:author="Rohde &amp; Schwarz" w:date="2021-02-08T12:54:00Z">
                <w:pPr/>
              </w:pPrChange>
            </w:pPr>
            <w:ins w:id="72" w:author="Rohde &amp; Schwarz" w:date="2021-01-29T16:39:00Z">
              <w:r>
                <w:rPr>
                  <w:rFonts w:ascii="Arial" w:hAnsi="Arial"/>
                  <w:sz w:val="18"/>
                </w:rPr>
                <w:t xml:space="preserve">UE includes audio feature tag as per NG.114 V1.0 </w:t>
              </w:r>
            </w:ins>
            <w:ins w:id="73" w:author="Rohde &amp; Schwarz" w:date="2021-03-02T14:39:00Z">
              <w:r w:rsidR="000D52E1" w:rsidRPr="000D52E1">
                <w:rPr>
                  <w:rFonts w:ascii="Arial" w:hAnsi="Arial"/>
                  <w:sz w:val="18"/>
                  <w:highlight w:val="yellow"/>
                  <w:rPrChange w:id="74" w:author="Rohde &amp; Schwarz" w:date="2021-03-02T14:40:00Z">
                    <w:rPr>
                      <w:rFonts w:ascii="Arial" w:hAnsi="Arial"/>
                      <w:sz w:val="18"/>
                    </w:rPr>
                  </w:rPrChange>
                </w:rPr>
                <w:t>[157]</w:t>
              </w:r>
              <w:r w:rsidR="000D52E1">
                <w:rPr>
                  <w:rFonts w:ascii="Arial" w:hAnsi="Arial"/>
                  <w:sz w:val="18"/>
                </w:rPr>
                <w:t xml:space="preserve"> </w:t>
              </w:r>
            </w:ins>
            <w:ins w:id="75" w:author="Rohde &amp; Schwarz" w:date="2021-01-29T16:39:00Z">
              <w:r>
                <w:rPr>
                  <w:rFonts w:ascii="Arial" w:hAnsi="Arial"/>
                  <w:sz w:val="18"/>
                </w:rPr>
                <w:t>(A.22/2 3GPP TS 34.229-2 [5])</w:t>
              </w:r>
            </w:ins>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76"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77" w:author="Rohde &amp; Schwarz" w:date="2021-01-29T16:36:00Z"/>
          <w:trPrChange w:id="78"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79"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pPr>
              <w:spacing w:after="0"/>
              <w:rPr>
                <w:ins w:id="80" w:author="Rohde &amp; Schwarz" w:date="2021-01-29T16:36:00Z"/>
                <w:rFonts w:ascii="Arial" w:hAnsi="Arial"/>
                <w:sz w:val="18"/>
              </w:rPr>
              <w:pPrChange w:id="81" w:author="Rohde &amp; Schwarz" w:date="2021-02-08T12:54:00Z">
                <w:pPr/>
              </w:pPrChange>
            </w:pPr>
            <w:ins w:id="82" w:author="Rohde &amp; Schwarz" w:date="2021-01-29T16:39:00Z">
              <w:r>
                <w:rPr>
                  <w:rFonts w:ascii="Arial" w:hAnsi="Arial"/>
                  <w:sz w:val="18"/>
                </w:rPr>
                <w:t>A31</w:t>
              </w:r>
            </w:ins>
          </w:p>
        </w:tc>
        <w:tc>
          <w:tcPr>
            <w:tcW w:w="7558" w:type="dxa"/>
            <w:tcBorders>
              <w:top w:val="single" w:sz="4" w:space="0" w:color="auto"/>
              <w:left w:val="single" w:sz="4" w:space="0" w:color="auto"/>
              <w:bottom w:val="single" w:sz="4" w:space="0" w:color="auto"/>
              <w:right w:val="single" w:sz="6" w:space="0" w:color="auto"/>
            </w:tcBorders>
            <w:tcPrChange w:id="83"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DF53B4" w:rsidRDefault="000D645B">
            <w:pPr>
              <w:spacing w:after="0"/>
              <w:rPr>
                <w:ins w:id="84" w:author="Rohde &amp; Schwarz" w:date="2021-01-29T16:36:00Z"/>
                <w:rFonts w:ascii="Arial" w:hAnsi="Arial"/>
                <w:sz w:val="18"/>
              </w:rPr>
              <w:pPrChange w:id="85" w:author="Rohde &amp; Schwarz" w:date="2021-02-08T12:54:00Z">
                <w:pPr/>
              </w:pPrChange>
            </w:pPr>
            <w:ins w:id="86" w:author="Rohde &amp; Schwarz" w:date="2021-01-29T16:39:00Z">
              <w:r>
                <w:rPr>
                  <w:rFonts w:ascii="Arial" w:hAnsi="Arial"/>
                  <w:sz w:val="18"/>
                </w:rPr>
                <w:t xml:space="preserve">UE includes </w:t>
              </w:r>
            </w:ins>
            <w:ins w:id="87" w:author="Rohde &amp; Schwarz" w:date="2021-01-29T16:40:00Z">
              <w:r>
                <w:rPr>
                  <w:rFonts w:ascii="Arial" w:hAnsi="Arial"/>
                  <w:sz w:val="18"/>
                </w:rPr>
                <w:t>video</w:t>
              </w:r>
            </w:ins>
            <w:ins w:id="88" w:author="Rohde &amp; Schwarz" w:date="2021-01-29T16:39:00Z">
              <w:r>
                <w:rPr>
                  <w:rFonts w:ascii="Arial" w:hAnsi="Arial"/>
                  <w:sz w:val="18"/>
                </w:rPr>
                <w:t xml:space="preserve"> feature tag as per NG.114 V1.0 </w:t>
              </w:r>
            </w:ins>
            <w:ins w:id="89" w:author="Rohde &amp; Schwarz" w:date="2021-03-02T14:39:00Z">
              <w:r w:rsidR="000D52E1" w:rsidRPr="000D52E1">
                <w:rPr>
                  <w:rFonts w:ascii="Arial" w:hAnsi="Arial"/>
                  <w:sz w:val="18"/>
                  <w:highlight w:val="yellow"/>
                  <w:rPrChange w:id="90" w:author="Rohde &amp; Schwarz" w:date="2021-03-02T14:40:00Z">
                    <w:rPr>
                      <w:rFonts w:ascii="Arial" w:hAnsi="Arial"/>
                      <w:sz w:val="18"/>
                    </w:rPr>
                  </w:rPrChange>
                </w:rPr>
                <w:t>[157]</w:t>
              </w:r>
              <w:r w:rsidR="000D52E1">
                <w:rPr>
                  <w:rFonts w:ascii="Arial" w:hAnsi="Arial"/>
                  <w:sz w:val="18"/>
                </w:rPr>
                <w:t xml:space="preserve"> </w:t>
              </w:r>
            </w:ins>
            <w:ins w:id="91" w:author="Rohde &amp; Schwarz" w:date="2021-01-29T16:39:00Z">
              <w:r>
                <w:rPr>
                  <w:rFonts w:ascii="Arial" w:hAnsi="Arial"/>
                  <w:sz w:val="18"/>
                </w:rPr>
                <w:t>(A.22/</w:t>
              </w:r>
            </w:ins>
            <w:ins w:id="92" w:author="Rohde &amp; Schwarz" w:date="2021-01-29T16:40:00Z">
              <w:r>
                <w:rPr>
                  <w:rFonts w:ascii="Arial" w:hAnsi="Arial"/>
                  <w:sz w:val="18"/>
                </w:rPr>
                <w:t>3</w:t>
              </w:r>
            </w:ins>
            <w:ins w:id="93" w:author="Rohde &amp; Schwarz" w:date="2021-01-29T16:39:00Z">
              <w:r>
                <w:rPr>
                  <w:rFonts w:ascii="Arial" w:hAnsi="Arial"/>
                  <w:sz w:val="18"/>
                </w:rPr>
                <w:t xml:space="preserve"> 3GPP TS 34.229-2 [5])</w:t>
              </w:r>
            </w:ins>
          </w:p>
        </w:tc>
      </w:tr>
    </w:tbl>
    <w:p w:rsidR="002A48FF" w:rsidRPr="00DF53B4" w:rsidRDefault="002A48FF" w:rsidP="002A48FF"/>
    <w:p w:rsidR="002A48FF" w:rsidRPr="00DF53B4" w:rsidRDefault="002A48FF" w:rsidP="002A48FF">
      <w:pPr>
        <w:pStyle w:val="NO"/>
      </w:pPr>
      <w:r w:rsidRPr="00DF53B4">
        <w:t>NOTE 1:</w:t>
      </w:r>
      <w:r w:rsidRPr="00DF53B4">
        <w:tab/>
        <w:t>All choices for applicable conditions are described for each header.</w:t>
      </w:r>
    </w:p>
    <w:p w:rsidR="002A48FF" w:rsidRPr="00DF53B4" w:rsidRDefault="002A48FF" w:rsidP="002A48FF">
      <w:pPr>
        <w:pStyle w:val="NO"/>
      </w:pPr>
      <w:r w:rsidRPr="00DF53B4">
        <w:t>NOTE 2:</w:t>
      </w:r>
      <w:r w:rsidRPr="00DF53B4">
        <w:tab/>
        <w:t>The “=” may include optional linear white spaces according to the EQUAL definition in chapter 25.1, RFC 3261 [15].</w:t>
      </w:r>
    </w:p>
    <w:p w:rsidR="002A48FF" w:rsidRPr="00DF53B4" w:rsidRDefault="002A48FF" w:rsidP="002A48FF">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1E41F3" w:rsidRDefault="002A48FF" w:rsidP="00520D08">
      <w:pPr>
        <w:pStyle w:val="NO"/>
      </w:pPr>
      <w:r w:rsidRPr="00DF53B4">
        <w:t>NOTE 4:</w:t>
      </w:r>
      <w:r w:rsidRPr="00DF53B4">
        <w:tab/>
        <w:t>URN is the outcome of URL encoding (“Percent-Encoding” according to RFC 3986 [129]) of urn:urn-7:3gpp-service.ims.icsi.mmtel.</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DAE" w:rsidRDefault="002D7DAE">
      <w:r>
        <w:separator/>
      </w:r>
    </w:p>
  </w:endnote>
  <w:endnote w:type="continuationSeparator" w:id="0">
    <w:p w:rsidR="002D7DAE" w:rsidRDefault="002D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DAE" w:rsidRDefault="002D7DAE">
      <w:r>
        <w:separator/>
      </w:r>
    </w:p>
  </w:footnote>
  <w:footnote w:type="continuationSeparator" w:id="0">
    <w:p w:rsidR="002D7DAE" w:rsidRDefault="002D7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E8" w:rsidRDefault="00855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E8" w:rsidRDefault="00855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E8" w:rsidRDefault="008552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2E8" w:rsidRDefault="008552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2E1"/>
    <w:rsid w:val="000D645B"/>
    <w:rsid w:val="00101B07"/>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A48FF"/>
    <w:rsid w:val="002B5741"/>
    <w:rsid w:val="002D7DAE"/>
    <w:rsid w:val="002E472E"/>
    <w:rsid w:val="00305409"/>
    <w:rsid w:val="003169CC"/>
    <w:rsid w:val="003609EF"/>
    <w:rsid w:val="0036231A"/>
    <w:rsid w:val="00374DD4"/>
    <w:rsid w:val="003E1A36"/>
    <w:rsid w:val="00410371"/>
    <w:rsid w:val="004242F1"/>
    <w:rsid w:val="004B75B7"/>
    <w:rsid w:val="0051580D"/>
    <w:rsid w:val="00520D08"/>
    <w:rsid w:val="00547111"/>
    <w:rsid w:val="00592D74"/>
    <w:rsid w:val="005D2920"/>
    <w:rsid w:val="005E2C44"/>
    <w:rsid w:val="005E7323"/>
    <w:rsid w:val="00621188"/>
    <w:rsid w:val="006257ED"/>
    <w:rsid w:val="006516B1"/>
    <w:rsid w:val="00665C47"/>
    <w:rsid w:val="00695808"/>
    <w:rsid w:val="006B46FB"/>
    <w:rsid w:val="006E21FB"/>
    <w:rsid w:val="00766F18"/>
    <w:rsid w:val="00792342"/>
    <w:rsid w:val="007977A8"/>
    <w:rsid w:val="007A4894"/>
    <w:rsid w:val="007B512A"/>
    <w:rsid w:val="007C2097"/>
    <w:rsid w:val="007C66CB"/>
    <w:rsid w:val="007D6A07"/>
    <w:rsid w:val="007F7259"/>
    <w:rsid w:val="008040A8"/>
    <w:rsid w:val="008279FA"/>
    <w:rsid w:val="008552E8"/>
    <w:rsid w:val="008626E7"/>
    <w:rsid w:val="00870EE7"/>
    <w:rsid w:val="008863B9"/>
    <w:rsid w:val="008A45A6"/>
    <w:rsid w:val="008B7D15"/>
    <w:rsid w:val="008F2BB2"/>
    <w:rsid w:val="008F3789"/>
    <w:rsid w:val="008F686C"/>
    <w:rsid w:val="009148DE"/>
    <w:rsid w:val="00941E30"/>
    <w:rsid w:val="009777D9"/>
    <w:rsid w:val="00991B88"/>
    <w:rsid w:val="009A5753"/>
    <w:rsid w:val="009A579D"/>
    <w:rsid w:val="009E3297"/>
    <w:rsid w:val="009F734F"/>
    <w:rsid w:val="00A0420D"/>
    <w:rsid w:val="00A246B6"/>
    <w:rsid w:val="00A31658"/>
    <w:rsid w:val="00A47E70"/>
    <w:rsid w:val="00A50CF0"/>
    <w:rsid w:val="00A7671C"/>
    <w:rsid w:val="00AA2CBC"/>
    <w:rsid w:val="00AC5820"/>
    <w:rsid w:val="00AD1CD8"/>
    <w:rsid w:val="00B258BB"/>
    <w:rsid w:val="00B44CBE"/>
    <w:rsid w:val="00B67B97"/>
    <w:rsid w:val="00B945CE"/>
    <w:rsid w:val="00B968C8"/>
    <w:rsid w:val="00BA3EC5"/>
    <w:rsid w:val="00BA51D9"/>
    <w:rsid w:val="00BB5DFC"/>
    <w:rsid w:val="00BD279D"/>
    <w:rsid w:val="00BD6BB8"/>
    <w:rsid w:val="00C222DF"/>
    <w:rsid w:val="00C5335A"/>
    <w:rsid w:val="00C66BA2"/>
    <w:rsid w:val="00C95985"/>
    <w:rsid w:val="00CC5026"/>
    <w:rsid w:val="00CC68D0"/>
    <w:rsid w:val="00D03F9A"/>
    <w:rsid w:val="00D06D51"/>
    <w:rsid w:val="00D24991"/>
    <w:rsid w:val="00D50255"/>
    <w:rsid w:val="00D66520"/>
    <w:rsid w:val="00DB164A"/>
    <w:rsid w:val="00DE34CF"/>
    <w:rsid w:val="00DE6C83"/>
    <w:rsid w:val="00E13F3D"/>
    <w:rsid w:val="00E20ADC"/>
    <w:rsid w:val="00E34898"/>
    <w:rsid w:val="00EB09B7"/>
    <w:rsid w:val="00ED13DD"/>
    <w:rsid w:val="00EE7D7C"/>
    <w:rsid w:val="00F25D98"/>
    <w:rsid w:val="00F300FB"/>
    <w:rsid w:val="00F9052A"/>
    <w:rsid w:val="00FB6386"/>
    <w:rsid w:val="00FD0845"/>
    <w:rsid w:val="00FE1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3AA1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2A48FF"/>
    <w:rPr>
      <w:rFonts w:ascii="Arial" w:hAnsi="Arial"/>
      <w:sz w:val="32"/>
      <w:lang w:val="en-GB"/>
    </w:rPr>
  </w:style>
  <w:style w:type="character" w:customStyle="1" w:styleId="NOZchn">
    <w:name w:val="NO Zchn"/>
    <w:basedOn w:val="DefaultParagraphFont"/>
    <w:link w:val="NO"/>
    <w:rsid w:val="002A48FF"/>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552E8"/>
    <w:rPr>
      <w:rFonts w:ascii="Arial" w:hAnsi="Arial"/>
      <w:sz w:val="36"/>
      <w:lang w:val="en-GB"/>
    </w:rPr>
  </w:style>
  <w:style w:type="character" w:customStyle="1" w:styleId="EXCar">
    <w:name w:val="EX Car"/>
    <w:basedOn w:val="DefaultParagraphFont"/>
    <w:link w:val="EX"/>
    <w:rsid w:val="008552E8"/>
    <w:rPr>
      <w:rFonts w:ascii="Times New Roman" w:hAnsi="Times New Roman"/>
      <w:lang w:val="en-GB"/>
    </w:rPr>
  </w:style>
  <w:style w:type="character" w:customStyle="1" w:styleId="B1Char">
    <w:name w:val="B1 Char"/>
    <w:basedOn w:val="DefaultParagraphFont"/>
    <w:link w:val="B1"/>
    <w:rsid w:val="008552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A6C0D-DA30-4D1D-982B-33C309F3B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2510</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2021-03-02T13:21:00Z</dcterms:created>
  <dcterms:modified xsi:type="dcterms:W3CDTF">2021-03-02T13:41:00Z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